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25B8E65E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05508E" w:rsidRPr="0005508E">
        <w:rPr>
          <w:rFonts w:cs="Arial"/>
          <w:bCs/>
          <w:sz w:val="22"/>
          <w:lang w:val="en-US" w:eastAsia="ko-KR"/>
        </w:rPr>
        <w:t>S3-230739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0E2872A8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05508E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6E4223">
        <w:rPr>
          <w:rFonts w:ascii="Arial" w:eastAsia="MS Mincho" w:hAnsi="Arial"/>
          <w:b/>
          <w:lang w:eastAsia="ja-JP"/>
        </w:rPr>
        <w:t>6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4F15CAC9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6E4223">
        <w:rPr>
          <w:rFonts w:ascii="Arial" w:eastAsia="MS Mincho" w:hAnsi="Arial"/>
          <w:i/>
          <w:lang w:val="en-US" w:eastAsia="ja-JP"/>
        </w:rPr>
        <w:t>6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1211631B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6E4223">
        <w:rPr>
          <w:rFonts w:eastAsia="SimSun"/>
          <w:b/>
          <w:i/>
          <w:lang w:val="en-US" w:eastAsia="zh-CN"/>
        </w:rPr>
        <w:t>6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4013AD5E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6E4223">
        <w:rPr>
          <w:rFonts w:eastAsia="SimSun"/>
          <w:iCs/>
          <w:lang w:val="en-US" w:eastAsia="zh-CN"/>
        </w:rPr>
        <w:t>6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>Detailed proposal</w:t>
      </w:r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763CBED7" w14:textId="77777777" w:rsidR="006E4223" w:rsidRPr="006E4223" w:rsidRDefault="006E4223" w:rsidP="006E422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04277498"/>
      <w:bookmarkStart w:id="2" w:name="_Toc119921511"/>
      <w:bookmarkStart w:id="3" w:name="_Toc3474014"/>
      <w:bookmarkStart w:id="4" w:name="_Toc119921492"/>
      <w:r w:rsidRPr="006E4223">
        <w:rPr>
          <w:rFonts w:ascii="Arial" w:hAnsi="Arial"/>
          <w:sz w:val="28"/>
        </w:rPr>
        <w:t>6.6.3</w:t>
      </w:r>
      <w:r w:rsidRPr="006E4223">
        <w:rPr>
          <w:rFonts w:ascii="Arial" w:hAnsi="Arial"/>
          <w:sz w:val="28"/>
        </w:rPr>
        <w:tab/>
        <w:t>Evaluation</w:t>
      </w:r>
      <w:bookmarkEnd w:id="1"/>
      <w:bookmarkEnd w:id="2"/>
    </w:p>
    <w:p w14:paraId="13723911" w14:textId="501FFB1E" w:rsidR="006E4223" w:rsidRPr="006E4223" w:rsidDel="006E4223" w:rsidRDefault="006E4223" w:rsidP="006E4223">
      <w:pPr>
        <w:keepLines/>
        <w:rPr>
          <w:del w:id="5" w:author="Alec Brusilovsky [2]" w:date="2023-02-06T09:46:00Z"/>
          <w:color w:val="FF0000"/>
        </w:rPr>
      </w:pPr>
      <w:del w:id="6" w:author="Alec Brusilovsky [2]" w:date="2023-02-06T09:46:00Z">
        <w:r w:rsidRPr="006E4223" w:rsidDel="006E4223">
          <w:rPr>
            <w:color w:val="FF0000"/>
          </w:rPr>
          <w:delText>Editor’s</w:delText>
        </w:r>
        <w:r w:rsidRPr="006E4223" w:rsidDel="006E4223">
          <w:rPr>
            <w:rFonts w:hint="eastAsia"/>
            <w:color w:val="FF0000"/>
            <w:lang w:val="en-US" w:eastAsia="zh-CN"/>
          </w:rPr>
          <w:delText xml:space="preserve"> Note:  evaluation is FFS.</w:delText>
        </w:r>
      </w:del>
    </w:p>
    <w:p w14:paraId="635F0804" w14:textId="1A235160" w:rsidR="006E4223" w:rsidDel="006E4223" w:rsidRDefault="006E4223" w:rsidP="00BD0C4B">
      <w:pPr>
        <w:keepNext/>
        <w:keepLines/>
        <w:spacing w:before="120"/>
        <w:ind w:left="1418" w:hanging="1418"/>
        <w:outlineLvl w:val="3"/>
        <w:rPr>
          <w:del w:id="7" w:author="Alec Brusilovsky [2]" w:date="2023-02-06T09:46:00Z"/>
          <w:rFonts w:ascii="Arial" w:hAnsi="Arial"/>
          <w:sz w:val="28"/>
        </w:rPr>
      </w:pPr>
    </w:p>
    <w:bookmarkEnd w:id="3"/>
    <w:p w14:paraId="7676AF7A" w14:textId="5EF04FAE" w:rsidR="00BD0C4B" w:rsidDel="00BD0C4B" w:rsidRDefault="00BD0C4B" w:rsidP="00F70A7F">
      <w:pPr>
        <w:keepNext/>
        <w:keepLines/>
        <w:spacing w:before="120"/>
        <w:ind w:left="1134" w:hanging="1134"/>
        <w:outlineLvl w:val="2"/>
        <w:rPr>
          <w:del w:id="8" w:author="Alec Brusilovsky [2]" w:date="2023-02-03T15:58:00Z"/>
          <w:rFonts w:ascii="Arial" w:hAnsi="Arial"/>
          <w:sz w:val="28"/>
        </w:rPr>
      </w:pPr>
    </w:p>
    <w:bookmarkEnd w:id="4"/>
    <w:p w14:paraId="4FF36F45" w14:textId="77777777" w:rsidR="00F70A7F" w:rsidRPr="0092649C" w:rsidRDefault="00F70A7F" w:rsidP="00F70A7F">
      <w:pPr>
        <w:suppressAutoHyphens/>
        <w:rPr>
          <w:ins w:id="9" w:author="Alec Brusilovsky [2]" w:date="2023-02-01T10:29:00Z"/>
          <w:lang w:val="sv-SE"/>
        </w:rPr>
      </w:pPr>
      <w:ins w:id="10" w:author="Alec Brusilovsky [2]" w:date="2023-02-01T10:35:00Z">
        <w:r>
          <w:rPr>
            <w:lang w:val="sv-SE"/>
          </w:rPr>
          <w:t>The following evaluation is b</w:t>
        </w:r>
      </w:ins>
      <w:ins w:id="11" w:author="Alec Brusilovsky [2]" w:date="2023-02-01T10:27:00Z">
        <w:r>
          <w:rPr>
            <w:lang w:val="sv-SE"/>
          </w:rPr>
          <w:t>ased on</w:t>
        </w:r>
      </w:ins>
      <w:ins w:id="12" w:author="Alec Brusilovsky [2]" w:date="2023-02-01T16:52:00Z">
        <w:r>
          <w:rPr>
            <w:lang w:val="sv-SE"/>
          </w:rPr>
          <w:t xml:space="preserve"> </w:t>
        </w:r>
      </w:ins>
      <w:ins w:id="13" w:author="Alec Brusilovsky [2]" w:date="2023-02-01T16:53:00Z">
        <w:r>
          <w:rPr>
            <w:lang w:val="sv-SE"/>
          </w:rPr>
          <w:t xml:space="preserve">the </w:t>
        </w:r>
      </w:ins>
      <w:ins w:id="14" w:author="Alec Brusilovsky [2]" w:date="2023-02-01T16:54:00Z">
        <w:r>
          <w:rPr>
            <w:lang w:val="sv-SE"/>
          </w:rPr>
          <w:t xml:space="preserve">evaluation </w:t>
        </w:r>
      </w:ins>
      <w:ins w:id="15" w:author="Alec Brusilovsky [2]" w:date="2023-02-01T16:53:00Z">
        <w:r>
          <w:rPr>
            <w:lang w:val="sv-SE"/>
          </w:rPr>
          <w:t>conditions defined in clause 5.1.3.</w:t>
        </w:r>
      </w:ins>
    </w:p>
    <w:p w14:paraId="6951D4FA" w14:textId="77777777" w:rsidR="00F70A7F" w:rsidRDefault="00F70A7F" w:rsidP="00F70A7F">
      <w:pPr>
        <w:suppressAutoHyphens/>
        <w:rPr>
          <w:ins w:id="16" w:author="Alec Brusilovsky [2]" w:date="2023-02-01T10:44:00Z"/>
        </w:rPr>
      </w:pPr>
      <w:ins w:id="17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8" w:author="Alec Brusilovsky [2]" w:date="2023-02-01T10:37:00Z">
        <w:r>
          <w:t>unrecogniza</w:t>
        </w:r>
      </w:ins>
      <w:ins w:id="19" w:author="Alec Brusilovsky [2]" w:date="2023-02-01T10:38:00Z">
        <w:r>
          <w:t>ble</w:t>
        </w:r>
      </w:ins>
      <w:ins w:id="20" w:author="Alec Brusilovsky" w:date="2022-11-04T16:44:00Z">
        <w:r>
          <w:t xml:space="preserve"> to the attacker while </w:t>
        </w:r>
      </w:ins>
      <w:ins w:id="21" w:author="Alec Brusilovsky [2]" w:date="2023-02-01T10:36:00Z">
        <w:r>
          <w:t xml:space="preserve">supporting </w:t>
        </w:r>
      </w:ins>
      <w:ins w:id="22" w:author="Alec Brusilovsky [2]" w:date="2023-02-01T10:39:00Z">
        <w:r w:rsidRPr="00691985">
          <w:t xml:space="preserve">5G-AKA and EAP-AKA' mechanisms </w:t>
        </w:r>
        <w:r>
          <w:t>using</w:t>
        </w:r>
        <w:r w:rsidRPr="00691985">
          <w:t xml:space="preserve"> profile A, profile B, or proprietary SUCI calculation scheme</w:t>
        </w:r>
      </w:ins>
      <w:ins w:id="23" w:author="Alec Brusilovsky [2]" w:date="2023-02-01T10:40:00Z">
        <w:r>
          <w:t xml:space="preserve"> as well as </w:t>
        </w:r>
      </w:ins>
      <w:ins w:id="24" w:author="Alec Brusilovsky [2]" w:date="2023-02-01T10:41:00Z">
        <w:r w:rsidRPr="000A3CBB">
          <w:t>other key generating EAP methods, e.g., EAP-TLS and EAP-TTLS</w:t>
        </w:r>
        <w:r>
          <w:t>.</w:t>
        </w:r>
      </w:ins>
    </w:p>
    <w:p w14:paraId="03647016" w14:textId="38FDD116" w:rsidR="00F70A7F" w:rsidRDefault="00F70A7F" w:rsidP="00F70A7F">
      <w:pPr>
        <w:suppressAutoHyphens/>
        <w:rPr>
          <w:ins w:id="25" w:author="Alec Brusilovsky [2]" w:date="2023-02-02T11:01:00Z"/>
        </w:rPr>
      </w:pPr>
      <w:ins w:id="26" w:author="Alec Brusilovsky [2]" w:date="2023-02-02T11:01:00Z">
        <w:r>
          <w:t>T</w:t>
        </w:r>
      </w:ins>
      <w:ins w:id="27" w:author="Alec Brusilovsky [2]" w:date="2023-02-01T10:43:00Z">
        <w:r>
          <w:t>his solution require</w:t>
        </w:r>
      </w:ins>
      <w:ins w:id="28" w:author="Alec Brusilovsky [2]" w:date="2023-02-02T12:02:00Z">
        <w:r w:rsidR="006233F9">
          <w:t>s</w:t>
        </w:r>
      </w:ins>
      <w:ins w:id="29" w:author="Alec Brusilovsky [2]" w:date="2023-02-01T10:43:00Z">
        <w:r>
          <w:t xml:space="preserve"> changes </w:t>
        </w:r>
      </w:ins>
      <w:ins w:id="30" w:author="Alec Brusilovsky [2]" w:date="2023-02-06T09:14:00Z">
        <w:r w:rsidR="00B0179A">
          <w:t xml:space="preserve">(i.e., </w:t>
        </w:r>
      </w:ins>
      <w:ins w:id="31" w:author="Alec Brusilovsky [2]" w:date="2023-02-06T09:50:00Z">
        <w:r w:rsidR="00434009">
          <w:t xml:space="preserve">pre-configured </w:t>
        </w:r>
      </w:ins>
      <w:proofErr w:type="spellStart"/>
      <w:ins w:id="32" w:author="Alec Brusilovsky [2]" w:date="2023-02-09T12:00:00Z">
        <w:r w:rsidR="00726117">
          <w:t>randomply</w:t>
        </w:r>
        <w:proofErr w:type="spellEnd"/>
        <w:r w:rsidR="00726117">
          <w:t>-</w:t>
        </w:r>
      </w:ins>
      <w:ins w:id="33" w:author="Alec Brusilovsky [2]" w:date="2023-02-06T09:50:00Z">
        <w:r w:rsidR="00434009">
          <w:t>padded SUPI</w:t>
        </w:r>
      </w:ins>
      <w:ins w:id="34" w:author="Alec Brusilovsky [2]" w:date="2023-02-06T09:14:00Z">
        <w:r w:rsidR="00B0179A">
          <w:t xml:space="preserve">) </w:t>
        </w:r>
      </w:ins>
      <w:ins w:id="35" w:author="Alec Brusilovsky [2]" w:date="2023-02-01T10:43:00Z">
        <w:r>
          <w:t xml:space="preserve">in the operator’s SUPI allocation plan and </w:t>
        </w:r>
      </w:ins>
      <w:ins w:id="36" w:author="Alec Brusilovsky [2]" w:date="2023-02-02T12:00:00Z">
        <w:r>
          <w:t xml:space="preserve">does not </w:t>
        </w:r>
      </w:ins>
      <w:ins w:id="37" w:author="Alec Brusilovsky [2]" w:date="2023-02-01T10:43:00Z">
        <w:r>
          <w:t>support backward compatibility with SUPIs in NAI format, which might already be deployed.</w:t>
        </w:r>
      </w:ins>
      <w:ins w:id="38" w:author="Alec Brusilovsky [2]" w:date="2023-02-02T11:21:00Z">
        <w:r>
          <w:t xml:space="preserve"> </w:t>
        </w:r>
      </w:ins>
      <w:ins w:id="39" w:author="Alec Brusilovsky [2]" w:date="2023-02-02T12:00:00Z">
        <w:r>
          <w:t>The need to re-provision</w:t>
        </w:r>
      </w:ins>
      <w:ins w:id="40" w:author="Alec Brusilovsky [2]" w:date="2023-02-02T11:22:00Z">
        <w:r>
          <w:t xml:space="preserve"> </w:t>
        </w:r>
      </w:ins>
      <w:ins w:id="41" w:author="Alec Brusilovsky [2]" w:date="2023-02-06T09:15:00Z">
        <w:r w:rsidR="00B0179A">
          <w:t xml:space="preserve">(i.e., configure) </w:t>
        </w:r>
      </w:ins>
      <w:ins w:id="42" w:author="Alec Brusilovsky [2]" w:date="2023-02-02T11:22:00Z">
        <w:r>
          <w:t xml:space="preserve">already-provisioned SUPIs in NAI format </w:t>
        </w:r>
      </w:ins>
      <w:ins w:id="43" w:author="Alec Brusilovsky [2]" w:date="2023-02-02T12:01:00Z">
        <w:r>
          <w:t>may create</w:t>
        </w:r>
      </w:ins>
      <w:ins w:id="44" w:author="Alec Brusilovsky [2]" w:date="2023-02-02T11:23:00Z">
        <w:r>
          <w:t xml:space="preserve"> operational diffi</w:t>
        </w:r>
      </w:ins>
      <w:ins w:id="45" w:author="Alec Brusilovsky [2]" w:date="2023-02-02T11:24:00Z">
        <w:r>
          <w:t xml:space="preserve">culties related to simultaneous mass-update of SUPIs in </w:t>
        </w:r>
      </w:ins>
      <w:ins w:id="46" w:author="Alec Brusilovsky [2]" w:date="2023-02-02T11:25:00Z">
        <w:r>
          <w:t xml:space="preserve">UEs and in </w:t>
        </w:r>
      </w:ins>
      <w:ins w:id="47" w:author="Alec Brusilovsky [2]" w:date="2023-02-02T11:35:00Z">
        <w:r>
          <w:t xml:space="preserve">the </w:t>
        </w:r>
      </w:ins>
      <w:ins w:id="48" w:author="Alec Brusilovsky [2]" w:date="2023-02-02T11:25:00Z">
        <w:r>
          <w:t>UDM.</w:t>
        </w:r>
      </w:ins>
    </w:p>
    <w:p w14:paraId="5AB81334" w14:textId="77777777" w:rsidR="00B0179A" w:rsidRPr="00F70A7F" w:rsidRDefault="00B0179A" w:rsidP="00B0179A">
      <w:pPr>
        <w:rPr>
          <w:ins w:id="49" w:author="Alec Brusilovsky [2]" w:date="2023-02-06T09:19:00Z"/>
        </w:rPr>
      </w:pPr>
      <w:ins w:id="50" w:author="Alec Brusilovsky [2]" w:date="2023-02-06T09:19:00Z">
        <w:r w:rsidRPr="00F70A7F">
          <w:t>The solution has the following UE and Core Network impacts:</w:t>
        </w:r>
      </w:ins>
    </w:p>
    <w:p w14:paraId="4ECADF66" w14:textId="65EEE7A7" w:rsidR="00B0179A" w:rsidRPr="00F70A7F" w:rsidRDefault="00B0179A" w:rsidP="00B0179A">
      <w:pPr>
        <w:rPr>
          <w:ins w:id="51" w:author="Alec Brusilovsky [2]" w:date="2023-02-06T09:19:00Z"/>
        </w:rPr>
      </w:pPr>
      <w:ins w:id="52" w:author="Alec Brusilovsky [2]" w:date="2023-02-06T09:19:00Z">
        <w:r w:rsidRPr="00F70A7F">
          <w:t xml:space="preserve">UE: </w:t>
        </w:r>
      </w:ins>
      <w:ins w:id="53" w:author="Alec Brusilovsky [2]" w:date="2023-02-09T12:01:00Z">
        <w:r w:rsidR="00726117">
          <w:t xml:space="preserve">No UE impact. </w:t>
        </w:r>
      </w:ins>
      <w:ins w:id="54" w:author="Alec Brusilovsky [2]" w:date="2023-02-06T09:19:00Z">
        <w:r w:rsidRPr="00F70A7F">
          <w:t xml:space="preserve">The UE </w:t>
        </w:r>
      </w:ins>
      <w:ins w:id="55" w:author="Alec Brusilovsky [2]" w:date="2023-02-06T09:50:00Z">
        <w:r w:rsidR="00434009">
          <w:t xml:space="preserve">(USIM) </w:t>
        </w:r>
      </w:ins>
      <w:ins w:id="56" w:author="Alec Brusilovsky [2]" w:date="2023-02-06T09:19:00Z">
        <w:r w:rsidRPr="00F70A7F">
          <w:t>need</w:t>
        </w:r>
        <w:r>
          <w:t>s</w:t>
        </w:r>
        <w:r w:rsidRPr="00F70A7F">
          <w:t xml:space="preserve"> to be provisioned with a digital identifier by reusing existing mechanism that supports provisioning of Routing ID and other information (e.g., related to SUCI construction information). </w:t>
        </w:r>
      </w:ins>
    </w:p>
    <w:p w14:paraId="57E93122" w14:textId="77777777" w:rsidR="00B0179A" w:rsidRPr="00F70A7F" w:rsidRDefault="00B0179A" w:rsidP="00B0179A">
      <w:pPr>
        <w:keepLines/>
        <w:rPr>
          <w:ins w:id="57" w:author="Alec Brusilovsky [2]" w:date="2023-02-06T09:19:00Z"/>
          <w:color w:val="FF0000"/>
        </w:rPr>
      </w:pPr>
      <w:ins w:id="58" w:author="Alec Brusilovsky [2]" w:date="2023-02-06T09:19:00Z">
        <w:r w:rsidRPr="00F70A7F">
          <w:rPr>
            <w:color w:val="FF0000"/>
          </w:rPr>
          <w:t>Editor’s Note: Further impact on UE and evaluation is FFS.</w:t>
        </w:r>
      </w:ins>
    </w:p>
    <w:p w14:paraId="426300C7" w14:textId="77777777" w:rsidR="00FC5689" w:rsidRPr="00FA6ED2" w:rsidRDefault="00FC5689" w:rsidP="000A3CBB">
      <w:pPr>
        <w:suppressAutoHyphens/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2ADE3EB1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1CDC"/>
    <w:rsid w:val="000256A8"/>
    <w:rsid w:val="0002739A"/>
    <w:rsid w:val="00027536"/>
    <w:rsid w:val="00033349"/>
    <w:rsid w:val="00035401"/>
    <w:rsid w:val="00037C8D"/>
    <w:rsid w:val="000437D1"/>
    <w:rsid w:val="0005508E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3400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233F9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E4223"/>
    <w:rsid w:val="006F2226"/>
    <w:rsid w:val="006F36A1"/>
    <w:rsid w:val="006F5940"/>
    <w:rsid w:val="007042E6"/>
    <w:rsid w:val="00711A2E"/>
    <w:rsid w:val="0071293A"/>
    <w:rsid w:val="00715930"/>
    <w:rsid w:val="00726117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7F5CCD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79A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D0C4B"/>
    <w:rsid w:val="00BD7AAE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48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0A7F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5a888943-97ca-4c93-b605-714bb5e9e28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28</cp:revision>
  <dcterms:created xsi:type="dcterms:W3CDTF">2022-08-07T14:04:00Z</dcterms:created>
  <dcterms:modified xsi:type="dcterms:W3CDTF">2023-02-10T21:30:00Z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